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DC0E" w14:textId="6DE3EB3B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12-e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B64FE7" w:rsidRPr="00B64FE7">
        <w:rPr>
          <w:rFonts w:ascii="Arial" w:hAnsi="Arial"/>
          <w:b/>
          <w:i/>
          <w:noProof/>
          <w:sz w:val="28"/>
        </w:rPr>
        <w:t>R2-2010515</w:t>
      </w:r>
    </w:p>
    <w:p w14:paraId="7E49E61D" w14:textId="117F659D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2nd</w:t>
      </w:r>
      <w:r w:rsidRPr="007E3034">
        <w:rPr>
          <w:rFonts w:ascii="Arial" w:hAnsi="Arial"/>
          <w:b/>
          <w:noProof/>
          <w:sz w:val="24"/>
        </w:rPr>
        <w:t xml:space="preserve"> - </w:t>
      </w:r>
      <w:r w:rsidR="005A60FA">
        <w:rPr>
          <w:rFonts w:ascii="Arial" w:hAnsi="Arial"/>
          <w:b/>
          <w:noProof/>
          <w:sz w:val="24"/>
        </w:rPr>
        <w:t>13</w:t>
      </w:r>
      <w:r w:rsidRPr="007E3034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November</w:t>
      </w:r>
      <w:r w:rsidRPr="007E3034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5A60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5A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5A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5A60FA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6F0E47E" w:rsidR="004B5F71" w:rsidRPr="006F1D0C" w:rsidRDefault="00DF49A7" w:rsidP="005A60FA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0CCDB274" w:rsidR="004B5F71" w:rsidRPr="006F1D0C" w:rsidRDefault="00B64FE7" w:rsidP="00DF49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FE7">
              <w:rPr>
                <w:rFonts w:ascii="Arial" w:hAnsi="Arial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5A60F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227A14D3" w:rsidR="004B5F71" w:rsidRPr="006F1D0C" w:rsidRDefault="00B64FE7" w:rsidP="005A60FA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64FE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5A60F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595EEA8D" w:rsidR="004B5F71" w:rsidRPr="006F1D0C" w:rsidRDefault="005A60FA" w:rsidP="005A60FA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DF49A7">
              <w:rPr>
                <w:rFonts w:ascii="Arial" w:hAnsi="Arial"/>
                <w:b/>
                <w:noProof/>
                <w:sz w:val="28"/>
              </w:rPr>
              <w:t>16.</w:t>
            </w:r>
            <w:r w:rsidR="00DF49A7" w:rsidRPr="00DF49A7">
              <w:rPr>
                <w:rFonts w:ascii="Arial" w:hAnsi="Arial"/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5A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5A60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5A60FA">
        <w:tc>
          <w:tcPr>
            <w:tcW w:w="9641" w:type="dxa"/>
            <w:gridSpan w:val="9"/>
          </w:tcPr>
          <w:p w14:paraId="1B190453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5A60FA">
        <w:tc>
          <w:tcPr>
            <w:tcW w:w="2835" w:type="dxa"/>
          </w:tcPr>
          <w:p w14:paraId="24B7D8FB" w14:textId="77777777" w:rsidR="004B5F71" w:rsidRPr="006F1D0C" w:rsidRDefault="004B5F71" w:rsidP="005A60F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5A60FA">
        <w:tc>
          <w:tcPr>
            <w:tcW w:w="9640" w:type="dxa"/>
            <w:gridSpan w:val="11"/>
          </w:tcPr>
          <w:p w14:paraId="554A1753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5A60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5A60F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52350453" w:rsidR="004B5F71" w:rsidRPr="006F1D0C" w:rsidRDefault="00DF49A7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49A7">
              <w:rPr>
                <w:rFonts w:ascii="Arial" w:hAnsi="Arial"/>
                <w:noProof/>
              </w:rPr>
              <w:t>Introduction of MPE reporting</w:t>
            </w:r>
          </w:p>
        </w:tc>
      </w:tr>
      <w:tr w:rsidR="004B5F71" w:rsidRPr="006F1D0C" w14:paraId="4C3868DD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5A60F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4B5F71" w:rsidRPr="006F1D0C" w14:paraId="722C0161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5A60F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5A60F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21721461" w:rsidR="004B5F71" w:rsidRPr="006F1D0C" w:rsidRDefault="00DF49A7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49A7">
              <w:rPr>
                <w:rFonts w:ascii="Arial" w:hAnsi="Arial"/>
                <w:noProof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5A60FA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002687C1" w:rsidR="004B5F71" w:rsidRPr="006F1D0C" w:rsidRDefault="00DF49A7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2020-10-</w:t>
            </w:r>
            <w:r w:rsidR="00F41F29">
              <w:rPr>
                <w:rFonts w:ascii="Arial" w:hAnsi="Arial"/>
                <w:noProof/>
              </w:rPr>
              <w:t>08</w:t>
            </w:r>
          </w:p>
        </w:tc>
      </w:tr>
      <w:tr w:rsidR="004B5F71" w:rsidRPr="006F1D0C" w14:paraId="735EFE3D" w14:textId="77777777" w:rsidTr="005A60FA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5A60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5A60F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7F9C2CD6" w:rsidR="004B5F71" w:rsidRPr="006F1D0C" w:rsidRDefault="00DF49A7" w:rsidP="005A60FA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5A60FA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040E7208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DF49A7">
              <w:rPr>
                <w:rFonts w:ascii="Arial" w:hAnsi="Arial"/>
                <w:noProof/>
              </w:rPr>
              <w:t>6</w:t>
            </w:r>
          </w:p>
        </w:tc>
      </w:tr>
      <w:tr w:rsidR="004B5F71" w:rsidRPr="006F1D0C" w14:paraId="7A8F87D4" w14:textId="77777777" w:rsidTr="005A60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5A60FA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5A60FA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5A60F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5A60FA">
        <w:tc>
          <w:tcPr>
            <w:tcW w:w="1843" w:type="dxa"/>
          </w:tcPr>
          <w:p w14:paraId="6F5ABC6F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5A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3470F" w14:textId="27CB1B21" w:rsidR="004B5F71" w:rsidRDefault="00DF49A7" w:rsidP="00DF49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F49A7">
              <w:rPr>
                <w:rFonts w:ascii="Arial" w:hAnsi="Arial"/>
                <w:noProof/>
              </w:rPr>
              <w:t>In FR2, there are requirements for maximum permitted exposure (MPE), whereby the UE measures its average energy level over a period.</w:t>
            </w:r>
            <w:r>
              <w:rPr>
                <w:rFonts w:ascii="Arial" w:hAnsi="Arial"/>
                <w:noProof/>
              </w:rPr>
              <w:t xml:space="preserve"> This functionality has been added to the Power headroom reporting but without stage-2 description, so far.</w:t>
            </w:r>
          </w:p>
          <w:p w14:paraId="167A0B52" w14:textId="77777777" w:rsidR="00DF49A7" w:rsidRPr="006F1D0C" w:rsidRDefault="00DF49A7" w:rsidP="00DF49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6747FE74" w14:textId="53486B3F" w:rsidR="004B5F71" w:rsidRDefault="004B5F71" w:rsidP="0007521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63232">
              <w:rPr>
                <w:rFonts w:ascii="Arial" w:hAnsi="Arial"/>
                <w:noProof/>
              </w:rPr>
              <w:t>Impacted 5G architecture options: Standalone, EN-DC, NGEN-DC, NE-DC, NR-DC</w:t>
            </w:r>
          </w:p>
          <w:p w14:paraId="1C472828" w14:textId="77777777" w:rsidR="0007521F" w:rsidRPr="006F1D0C" w:rsidRDefault="0007521F" w:rsidP="000752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D91F5E" w14:textId="205DD048" w:rsidR="004B5F71" w:rsidRDefault="004B5F71" w:rsidP="0007521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DF49A7">
              <w:rPr>
                <w:rFonts w:ascii="Arial" w:hAnsi="Arial"/>
                <w:noProof/>
              </w:rPr>
              <w:t>MPE reporting</w:t>
            </w:r>
          </w:p>
          <w:p w14:paraId="4A0C18A5" w14:textId="77777777" w:rsidR="0007521F" w:rsidRPr="006F1D0C" w:rsidRDefault="0007521F" w:rsidP="000752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506F655C" w:rsidR="004B5F71" w:rsidRPr="006F1D0C" w:rsidRDefault="004B5F71" w:rsidP="00DF49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</w:t>
            </w:r>
            <w:r w:rsidR="00DF49A7">
              <w:rPr>
                <w:rFonts w:ascii="Arial" w:hAnsi="Arial"/>
                <w:noProof/>
              </w:rPr>
              <w:t xml:space="preserve">There </w:t>
            </w:r>
            <w:r w:rsidR="00C90367">
              <w:rPr>
                <w:rFonts w:ascii="Arial" w:hAnsi="Arial"/>
                <w:noProof/>
              </w:rPr>
              <w:t>are</w:t>
            </w:r>
            <w:r w:rsidR="00DF49A7">
              <w:rPr>
                <w:rFonts w:ascii="Arial" w:hAnsi="Arial"/>
                <w:noProof/>
              </w:rPr>
              <w:t xml:space="preserve"> no inter-operability issues.</w:t>
            </w:r>
          </w:p>
        </w:tc>
      </w:tr>
      <w:tr w:rsidR="004B5F71" w:rsidRPr="006F1D0C" w14:paraId="6E48C962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634A8" w14:textId="57B759C6" w:rsidR="004B5F71" w:rsidRPr="006F1D0C" w:rsidRDefault="00DF49A7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stage-2 description of MPE reporting. </w:t>
            </w:r>
          </w:p>
        </w:tc>
      </w:tr>
      <w:tr w:rsidR="004B5F71" w:rsidRPr="006F1D0C" w14:paraId="5364F67D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5A60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6742FD94" w:rsidR="004B5F71" w:rsidRPr="006F1D0C" w:rsidRDefault="00233F4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Stage-2 description of MPE is missing.</w:t>
            </w:r>
          </w:p>
        </w:tc>
      </w:tr>
      <w:tr w:rsidR="004B5F71" w:rsidRPr="006F1D0C" w14:paraId="5283BDFF" w14:textId="77777777" w:rsidTr="005A60FA">
        <w:tc>
          <w:tcPr>
            <w:tcW w:w="2694" w:type="dxa"/>
            <w:gridSpan w:val="2"/>
          </w:tcPr>
          <w:p w14:paraId="72836A14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5A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7A8873C1" w:rsidR="004B5F71" w:rsidRPr="006F1D0C" w:rsidRDefault="00102743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  <w:r w:rsidR="00DF49A7">
              <w:rPr>
                <w:rFonts w:ascii="Arial" w:hAnsi="Arial"/>
                <w:noProof/>
              </w:rPr>
              <w:t>, 10.4</w:t>
            </w:r>
          </w:p>
        </w:tc>
      </w:tr>
      <w:tr w:rsidR="004B5F71" w:rsidRPr="006F1D0C" w14:paraId="1FF1E818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5A60F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5A60F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5A60F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5A60F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5A60F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5A60F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5A60F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5A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5A60F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5A60F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5A60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5A60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5A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5A60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5A60F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7BD7194F" w:rsidR="00E919ED" w:rsidRDefault="00E919ED" w:rsidP="004B5F71">
      <w:bookmarkStart w:id="3" w:name="_Toc12750872"/>
      <w:bookmarkStart w:id="4" w:name="_Toc29382236"/>
      <w:bookmarkStart w:id="5" w:name="_Toc37093353"/>
      <w:bookmarkStart w:id="6" w:name="_Toc37238629"/>
      <w:bookmarkStart w:id="7" w:name="_Toc37238743"/>
      <w:bookmarkStart w:id="8" w:name="_Toc46488638"/>
    </w:p>
    <w:p w14:paraId="0DC8F2BE" w14:textId="77777777" w:rsidR="00A87761" w:rsidRPr="00F1484D" w:rsidRDefault="00A87761" w:rsidP="00A87761">
      <w:pPr>
        <w:pStyle w:val="Heading2"/>
      </w:pPr>
      <w:bookmarkStart w:id="9" w:name="_Toc52551206"/>
      <w:bookmarkStart w:id="10" w:name="_Toc20387886"/>
      <w:bookmarkStart w:id="11" w:name="_Toc29375965"/>
      <w:bookmarkStart w:id="12" w:name="_Toc37231822"/>
      <w:bookmarkStart w:id="13" w:name="_Toc46501875"/>
      <w:bookmarkStart w:id="14" w:name="_Toc51971223"/>
      <w:r w:rsidRPr="00F1484D">
        <w:t>3.1</w:t>
      </w:r>
      <w:r w:rsidRPr="00F1484D">
        <w:tab/>
        <w:t>Abbreviations</w:t>
      </w:r>
      <w:bookmarkEnd w:id="9"/>
    </w:p>
    <w:p w14:paraId="7115257B" w14:textId="77777777" w:rsidR="00A87761" w:rsidRPr="00F1484D" w:rsidRDefault="00A87761" w:rsidP="00A87761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34BE44E" w14:textId="77777777" w:rsidR="00A87761" w:rsidRPr="00F1484D" w:rsidRDefault="00A87761" w:rsidP="00A87761">
      <w:pPr>
        <w:pStyle w:val="EW"/>
      </w:pPr>
      <w:r w:rsidRPr="00F1484D">
        <w:t>5GC</w:t>
      </w:r>
      <w:r w:rsidRPr="00F1484D">
        <w:tab/>
        <w:t>5G Core Network</w:t>
      </w:r>
    </w:p>
    <w:p w14:paraId="218271A9" w14:textId="77777777" w:rsidR="00A87761" w:rsidRPr="00F1484D" w:rsidRDefault="00A87761" w:rsidP="00A87761">
      <w:pPr>
        <w:pStyle w:val="EW"/>
      </w:pPr>
      <w:r w:rsidRPr="00F1484D">
        <w:t>5GS</w:t>
      </w:r>
      <w:r w:rsidRPr="00F1484D">
        <w:tab/>
        <w:t>5G System</w:t>
      </w:r>
    </w:p>
    <w:p w14:paraId="244F1466" w14:textId="77777777" w:rsidR="00A87761" w:rsidRPr="00F1484D" w:rsidRDefault="00A87761" w:rsidP="00A87761">
      <w:pPr>
        <w:pStyle w:val="EW"/>
      </w:pPr>
      <w:r w:rsidRPr="00F1484D">
        <w:t>5QI</w:t>
      </w:r>
      <w:r w:rsidRPr="00F1484D">
        <w:tab/>
        <w:t>5G QoS Identifier</w:t>
      </w:r>
    </w:p>
    <w:p w14:paraId="08CE42C8" w14:textId="77777777" w:rsidR="00A87761" w:rsidRPr="00F1484D" w:rsidRDefault="00A87761" w:rsidP="00A87761">
      <w:pPr>
        <w:pStyle w:val="EW"/>
      </w:pPr>
      <w:r w:rsidRPr="00F1484D">
        <w:t>A-CSI</w:t>
      </w:r>
      <w:r w:rsidRPr="00F1484D">
        <w:tab/>
        <w:t>Aperiodic CSI</w:t>
      </w:r>
    </w:p>
    <w:p w14:paraId="6BE4AF32" w14:textId="77777777" w:rsidR="00A87761" w:rsidRPr="00F1484D" w:rsidRDefault="00A87761" w:rsidP="00A87761">
      <w:pPr>
        <w:pStyle w:val="EW"/>
      </w:pPr>
      <w:r w:rsidRPr="00F1484D">
        <w:t>AKA</w:t>
      </w:r>
      <w:r w:rsidRPr="00F1484D">
        <w:tab/>
        <w:t>Authentication and Key Agreement</w:t>
      </w:r>
    </w:p>
    <w:p w14:paraId="3F220860" w14:textId="77777777" w:rsidR="00A87761" w:rsidRPr="00F1484D" w:rsidRDefault="00A87761" w:rsidP="00A87761">
      <w:pPr>
        <w:pStyle w:val="EW"/>
      </w:pPr>
      <w:r w:rsidRPr="00F1484D">
        <w:t>AMBR</w:t>
      </w:r>
      <w:r w:rsidRPr="00F1484D">
        <w:tab/>
        <w:t>Aggregate Maximum Bit Rate</w:t>
      </w:r>
    </w:p>
    <w:p w14:paraId="17A8246B" w14:textId="77777777" w:rsidR="00A87761" w:rsidRPr="00F1484D" w:rsidRDefault="00A87761" w:rsidP="00A87761">
      <w:pPr>
        <w:pStyle w:val="EW"/>
      </w:pPr>
      <w:r w:rsidRPr="00F1484D">
        <w:t>AMC</w:t>
      </w:r>
      <w:r w:rsidRPr="00F1484D">
        <w:tab/>
        <w:t>Adaptive Modulation and Coding</w:t>
      </w:r>
    </w:p>
    <w:p w14:paraId="2889D2AC" w14:textId="77777777" w:rsidR="00A87761" w:rsidRPr="00F1484D" w:rsidRDefault="00A87761" w:rsidP="00A87761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4A63D3FF" w14:textId="77777777" w:rsidR="00A87761" w:rsidRPr="00F1484D" w:rsidRDefault="00A87761" w:rsidP="00A87761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72C8AA5C" w14:textId="77777777" w:rsidR="00A87761" w:rsidRPr="00F1484D" w:rsidRDefault="00A87761" w:rsidP="00A87761">
      <w:pPr>
        <w:pStyle w:val="EW"/>
      </w:pPr>
      <w:r w:rsidRPr="00F1484D">
        <w:t>BA</w:t>
      </w:r>
      <w:r w:rsidRPr="00F1484D">
        <w:tab/>
        <w:t>Bandwidth Adaptation</w:t>
      </w:r>
    </w:p>
    <w:p w14:paraId="173C8BA1" w14:textId="77777777" w:rsidR="00A87761" w:rsidRPr="00F1484D" w:rsidRDefault="00A87761" w:rsidP="00A87761">
      <w:pPr>
        <w:pStyle w:val="EW"/>
      </w:pPr>
      <w:r w:rsidRPr="00F1484D">
        <w:t>BCH</w:t>
      </w:r>
      <w:r w:rsidRPr="00F1484D">
        <w:tab/>
        <w:t>Broadcast Channel</w:t>
      </w:r>
    </w:p>
    <w:p w14:paraId="08C54AE0" w14:textId="77777777" w:rsidR="00A87761" w:rsidRPr="00F1484D" w:rsidRDefault="00A87761" w:rsidP="00A87761">
      <w:pPr>
        <w:pStyle w:val="EW"/>
      </w:pPr>
      <w:r w:rsidRPr="00F1484D">
        <w:t>BH</w:t>
      </w:r>
      <w:r w:rsidRPr="00F1484D">
        <w:tab/>
        <w:t>Backhaul</w:t>
      </w:r>
    </w:p>
    <w:p w14:paraId="13D62D5F" w14:textId="77777777" w:rsidR="00A87761" w:rsidRPr="00F1484D" w:rsidRDefault="00A87761" w:rsidP="00A87761">
      <w:pPr>
        <w:pStyle w:val="EW"/>
      </w:pPr>
      <w:r w:rsidRPr="00F1484D">
        <w:t>BL</w:t>
      </w:r>
      <w:r w:rsidRPr="00F1484D">
        <w:tab/>
        <w:t>Bandwidth reduced Low complexity</w:t>
      </w:r>
    </w:p>
    <w:p w14:paraId="1A975F9E" w14:textId="77777777" w:rsidR="00A87761" w:rsidRPr="00F1484D" w:rsidRDefault="00A87761" w:rsidP="00A87761">
      <w:pPr>
        <w:pStyle w:val="EW"/>
      </w:pPr>
      <w:r w:rsidRPr="00F1484D">
        <w:t>BPSK</w:t>
      </w:r>
      <w:r w:rsidRPr="00F1484D">
        <w:tab/>
        <w:t>Binary Phase Shift Keying</w:t>
      </w:r>
    </w:p>
    <w:p w14:paraId="3C3BFC87" w14:textId="77777777" w:rsidR="00A87761" w:rsidRPr="00F1484D" w:rsidRDefault="00A87761" w:rsidP="00A87761">
      <w:pPr>
        <w:pStyle w:val="EW"/>
      </w:pPr>
      <w:r w:rsidRPr="00F1484D">
        <w:t>C-RNTI</w:t>
      </w:r>
      <w:r w:rsidRPr="00F1484D">
        <w:tab/>
        <w:t>Cell RNTI</w:t>
      </w:r>
    </w:p>
    <w:p w14:paraId="64538F7F" w14:textId="77777777" w:rsidR="00A87761" w:rsidRPr="00F1484D" w:rsidRDefault="00A87761" w:rsidP="00A87761">
      <w:pPr>
        <w:pStyle w:val="EW"/>
      </w:pPr>
      <w:r w:rsidRPr="00F1484D">
        <w:t>CAG</w:t>
      </w:r>
      <w:r w:rsidRPr="00F1484D">
        <w:tab/>
        <w:t>Closed Access Group</w:t>
      </w:r>
    </w:p>
    <w:p w14:paraId="74B4EDC6" w14:textId="77777777" w:rsidR="00A87761" w:rsidRPr="00F1484D" w:rsidRDefault="00A87761" w:rsidP="00A87761">
      <w:pPr>
        <w:pStyle w:val="EW"/>
      </w:pPr>
      <w:r w:rsidRPr="00F1484D">
        <w:t>CAPC</w:t>
      </w:r>
      <w:r w:rsidRPr="00F1484D">
        <w:tab/>
        <w:t>Channel Access Priority Class</w:t>
      </w:r>
    </w:p>
    <w:p w14:paraId="5C12C1AF" w14:textId="77777777" w:rsidR="00A87761" w:rsidRPr="00F1484D" w:rsidRDefault="00A87761" w:rsidP="00A87761">
      <w:pPr>
        <w:pStyle w:val="EW"/>
      </w:pPr>
      <w:r w:rsidRPr="00F1484D">
        <w:t>CBRA</w:t>
      </w:r>
      <w:r w:rsidRPr="00F1484D">
        <w:tab/>
        <w:t>Contention Based Random Access</w:t>
      </w:r>
    </w:p>
    <w:p w14:paraId="569D410C" w14:textId="77777777" w:rsidR="00A87761" w:rsidRPr="00F1484D" w:rsidRDefault="00A87761" w:rsidP="00A87761">
      <w:pPr>
        <w:pStyle w:val="EW"/>
      </w:pPr>
      <w:r w:rsidRPr="00F1484D">
        <w:t>CCE</w:t>
      </w:r>
      <w:r w:rsidRPr="00F1484D">
        <w:tab/>
        <w:t>Control Channel Element</w:t>
      </w:r>
    </w:p>
    <w:p w14:paraId="69D54778" w14:textId="77777777" w:rsidR="00A87761" w:rsidRPr="00F1484D" w:rsidRDefault="00A87761" w:rsidP="00A87761">
      <w:pPr>
        <w:pStyle w:val="EW"/>
      </w:pPr>
      <w:r w:rsidRPr="00F1484D">
        <w:t>CD-SSB</w:t>
      </w:r>
      <w:r w:rsidRPr="00F1484D">
        <w:tab/>
        <w:t>Cell Defining SSB</w:t>
      </w:r>
    </w:p>
    <w:p w14:paraId="3623A5D4" w14:textId="77777777" w:rsidR="00A87761" w:rsidRPr="00F1484D" w:rsidRDefault="00A87761" w:rsidP="00A87761">
      <w:pPr>
        <w:pStyle w:val="EW"/>
      </w:pPr>
      <w:r w:rsidRPr="00F1484D">
        <w:t>CFRA</w:t>
      </w:r>
      <w:r w:rsidRPr="00F1484D">
        <w:tab/>
        <w:t>Contention Free Random Access</w:t>
      </w:r>
    </w:p>
    <w:p w14:paraId="109D8AB0" w14:textId="77777777" w:rsidR="00A87761" w:rsidRPr="00F1484D" w:rsidRDefault="00A87761" w:rsidP="00A87761">
      <w:pPr>
        <w:pStyle w:val="EW"/>
      </w:pPr>
      <w:r w:rsidRPr="00F1484D">
        <w:t>CHO</w:t>
      </w:r>
      <w:r w:rsidRPr="00F1484D">
        <w:tab/>
        <w:t>Conditional Handover</w:t>
      </w:r>
    </w:p>
    <w:p w14:paraId="06DE3F28" w14:textId="77777777" w:rsidR="00A87761" w:rsidRPr="00F1484D" w:rsidRDefault="00A87761" w:rsidP="00A87761">
      <w:pPr>
        <w:pStyle w:val="EW"/>
      </w:pPr>
      <w:r w:rsidRPr="00F1484D">
        <w:t>CIoT</w:t>
      </w:r>
      <w:r w:rsidRPr="00F1484D">
        <w:tab/>
        <w:t>Cellular Internet of Things</w:t>
      </w:r>
    </w:p>
    <w:p w14:paraId="1729A45F" w14:textId="77777777" w:rsidR="00A87761" w:rsidRPr="00F1484D" w:rsidRDefault="00A87761" w:rsidP="00A87761">
      <w:pPr>
        <w:pStyle w:val="EW"/>
      </w:pPr>
      <w:r w:rsidRPr="00F1484D">
        <w:t>CLI</w:t>
      </w:r>
      <w:r w:rsidRPr="00F1484D">
        <w:tab/>
        <w:t>Cross Link interference</w:t>
      </w:r>
    </w:p>
    <w:p w14:paraId="339384E3" w14:textId="77777777" w:rsidR="00A87761" w:rsidRPr="00F1484D" w:rsidRDefault="00A87761" w:rsidP="00A87761">
      <w:pPr>
        <w:pStyle w:val="EW"/>
      </w:pPr>
      <w:r w:rsidRPr="00F1484D">
        <w:t>CMAS</w:t>
      </w:r>
      <w:r w:rsidRPr="00F1484D">
        <w:tab/>
        <w:t>Commercial Mobile Alert Service</w:t>
      </w:r>
    </w:p>
    <w:p w14:paraId="3D5DD108" w14:textId="77777777" w:rsidR="00A87761" w:rsidRPr="00F1484D" w:rsidRDefault="00A87761" w:rsidP="00A87761">
      <w:pPr>
        <w:pStyle w:val="EW"/>
      </w:pPr>
      <w:r w:rsidRPr="00F1484D">
        <w:t>CORESET</w:t>
      </w:r>
      <w:r w:rsidRPr="00F1484D">
        <w:tab/>
        <w:t>Control Resource Set</w:t>
      </w:r>
    </w:p>
    <w:p w14:paraId="5328EE35" w14:textId="77777777" w:rsidR="00A87761" w:rsidRPr="00F1484D" w:rsidRDefault="00A87761" w:rsidP="00A87761">
      <w:pPr>
        <w:pStyle w:val="EW"/>
      </w:pPr>
      <w:r w:rsidRPr="00F1484D">
        <w:t>CPC</w:t>
      </w:r>
      <w:r w:rsidRPr="00F1484D">
        <w:tab/>
        <w:t>Conditional PSCell Change</w:t>
      </w:r>
    </w:p>
    <w:p w14:paraId="644739F9" w14:textId="77777777" w:rsidR="00A87761" w:rsidRPr="00F1484D" w:rsidRDefault="00A87761" w:rsidP="00A87761">
      <w:pPr>
        <w:pStyle w:val="EW"/>
      </w:pPr>
      <w:r w:rsidRPr="00F1484D">
        <w:t>DAG</w:t>
      </w:r>
      <w:r w:rsidRPr="00F1484D">
        <w:tab/>
        <w:t>Directed Acyclic Graph</w:t>
      </w:r>
    </w:p>
    <w:p w14:paraId="1B87F3AE" w14:textId="77777777" w:rsidR="00A87761" w:rsidRPr="00F1484D" w:rsidRDefault="00A87761" w:rsidP="00A87761">
      <w:pPr>
        <w:pStyle w:val="EW"/>
      </w:pPr>
      <w:r w:rsidRPr="00F1484D">
        <w:t>DAPS</w:t>
      </w:r>
      <w:r w:rsidRPr="00F1484D">
        <w:tab/>
        <w:t>Dual Active Protocol Stack</w:t>
      </w:r>
    </w:p>
    <w:p w14:paraId="499C151B" w14:textId="77777777" w:rsidR="00A87761" w:rsidRPr="00F1484D" w:rsidRDefault="00A87761" w:rsidP="00A87761">
      <w:pPr>
        <w:pStyle w:val="EW"/>
      </w:pPr>
      <w:r w:rsidRPr="00F1484D">
        <w:t>DFT</w:t>
      </w:r>
      <w:r w:rsidRPr="00F1484D">
        <w:tab/>
        <w:t>Discrete Fourier Transform</w:t>
      </w:r>
    </w:p>
    <w:p w14:paraId="03E27DCF" w14:textId="77777777" w:rsidR="00A87761" w:rsidRPr="00F1484D" w:rsidRDefault="00A87761" w:rsidP="00A87761">
      <w:pPr>
        <w:pStyle w:val="EW"/>
      </w:pPr>
      <w:r w:rsidRPr="00F1484D">
        <w:t>DCI</w:t>
      </w:r>
      <w:r w:rsidRPr="00F1484D">
        <w:tab/>
        <w:t>Downlink Control Information</w:t>
      </w:r>
    </w:p>
    <w:p w14:paraId="23012F3D" w14:textId="77777777" w:rsidR="00A87761" w:rsidRPr="00F1484D" w:rsidRDefault="00A87761" w:rsidP="00A87761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7F7E041C" w14:textId="77777777" w:rsidR="00A87761" w:rsidRPr="00F1484D" w:rsidRDefault="00A87761" w:rsidP="00A87761">
      <w:pPr>
        <w:pStyle w:val="EW"/>
      </w:pPr>
      <w:r w:rsidRPr="00F1484D">
        <w:t>DL-AoD</w:t>
      </w:r>
      <w:r w:rsidRPr="00F1484D">
        <w:tab/>
        <w:t>Downlink Angle-of-Departure</w:t>
      </w:r>
    </w:p>
    <w:p w14:paraId="207094EB" w14:textId="77777777" w:rsidR="00A87761" w:rsidRPr="00F1484D" w:rsidRDefault="00A87761" w:rsidP="00A87761">
      <w:pPr>
        <w:pStyle w:val="EW"/>
      </w:pPr>
      <w:r w:rsidRPr="00F1484D">
        <w:t>DL-SCH</w:t>
      </w:r>
      <w:r w:rsidRPr="00F1484D">
        <w:tab/>
        <w:t>Downlink Shared Channel</w:t>
      </w:r>
    </w:p>
    <w:p w14:paraId="1A0DC0D5" w14:textId="77777777" w:rsidR="00A87761" w:rsidRPr="00F1484D" w:rsidRDefault="00A87761" w:rsidP="00A87761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1CAB6D78" w14:textId="77777777" w:rsidR="00A87761" w:rsidRPr="00F1484D" w:rsidRDefault="00A87761" w:rsidP="00A87761">
      <w:pPr>
        <w:pStyle w:val="EW"/>
      </w:pPr>
      <w:r w:rsidRPr="00F1484D">
        <w:t>DMRS</w:t>
      </w:r>
      <w:r w:rsidRPr="00F1484D">
        <w:tab/>
        <w:t>Demodulation Reference Signal</w:t>
      </w:r>
    </w:p>
    <w:p w14:paraId="77935002" w14:textId="77777777" w:rsidR="00A87761" w:rsidRPr="00F1484D" w:rsidRDefault="00A87761" w:rsidP="00A87761">
      <w:pPr>
        <w:pStyle w:val="EW"/>
      </w:pPr>
      <w:r w:rsidRPr="00F1484D">
        <w:t>DRX</w:t>
      </w:r>
      <w:r w:rsidRPr="00F1484D">
        <w:tab/>
        <w:t>Discontinuous Reception</w:t>
      </w:r>
    </w:p>
    <w:p w14:paraId="69715E80" w14:textId="77777777" w:rsidR="00A87761" w:rsidRPr="00F1484D" w:rsidRDefault="00A87761" w:rsidP="00A87761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3D43456B" w14:textId="77777777" w:rsidR="00A87761" w:rsidRPr="00F1484D" w:rsidRDefault="00A87761" w:rsidP="00A87761">
      <w:pPr>
        <w:pStyle w:val="EW"/>
      </w:pPr>
      <w:r w:rsidRPr="00F1484D">
        <w:t>EHC</w:t>
      </w:r>
      <w:r w:rsidRPr="00F1484D">
        <w:tab/>
        <w:t>Ethernet Header Compression</w:t>
      </w:r>
    </w:p>
    <w:p w14:paraId="58CAE972" w14:textId="77777777" w:rsidR="00A87761" w:rsidRPr="00F1484D" w:rsidRDefault="00A87761" w:rsidP="00A87761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7B6A9081" w14:textId="77777777" w:rsidR="00A87761" w:rsidRPr="00F1484D" w:rsidRDefault="00A87761" w:rsidP="00A87761">
      <w:pPr>
        <w:pStyle w:val="EW"/>
      </w:pPr>
      <w:r w:rsidRPr="00F1484D">
        <w:t>GFBR</w:t>
      </w:r>
      <w:r w:rsidRPr="00F1484D">
        <w:tab/>
        <w:t>Guaranteed Flow Bit Rate</w:t>
      </w:r>
    </w:p>
    <w:p w14:paraId="423699C0" w14:textId="77777777" w:rsidR="00A87761" w:rsidRPr="00F1484D" w:rsidRDefault="00A87761" w:rsidP="00A87761">
      <w:pPr>
        <w:pStyle w:val="EW"/>
      </w:pPr>
      <w:r w:rsidRPr="00F1484D">
        <w:t>HRNN</w:t>
      </w:r>
      <w:r w:rsidRPr="00F1484D">
        <w:tab/>
        <w:t>Human-Readable Network Name</w:t>
      </w:r>
    </w:p>
    <w:p w14:paraId="43B54260" w14:textId="77777777" w:rsidR="00A87761" w:rsidRPr="00F1484D" w:rsidRDefault="00A87761" w:rsidP="00A87761">
      <w:pPr>
        <w:pStyle w:val="EW"/>
      </w:pPr>
      <w:r w:rsidRPr="00F1484D">
        <w:t>IAB</w:t>
      </w:r>
      <w:r w:rsidRPr="00F1484D">
        <w:tab/>
        <w:t>Integrated Access and Backhaul</w:t>
      </w:r>
    </w:p>
    <w:p w14:paraId="1BC03EBC" w14:textId="77777777" w:rsidR="00A87761" w:rsidRPr="00F1484D" w:rsidRDefault="00A87761" w:rsidP="00A87761">
      <w:pPr>
        <w:pStyle w:val="EW"/>
      </w:pPr>
      <w:r w:rsidRPr="00F1484D">
        <w:t>I-RNTI</w:t>
      </w:r>
      <w:r w:rsidRPr="00F1484D">
        <w:tab/>
        <w:t>Inactive RNTI</w:t>
      </w:r>
    </w:p>
    <w:p w14:paraId="39336E51" w14:textId="77777777" w:rsidR="00A87761" w:rsidRPr="00F1484D" w:rsidRDefault="00A87761" w:rsidP="00A87761">
      <w:pPr>
        <w:pStyle w:val="EW"/>
      </w:pPr>
      <w:r w:rsidRPr="00F1484D">
        <w:t>INT-RNTI</w:t>
      </w:r>
      <w:r w:rsidRPr="00F1484D">
        <w:tab/>
        <w:t>Interruption RNTI</w:t>
      </w:r>
    </w:p>
    <w:p w14:paraId="051BDFDD" w14:textId="77777777" w:rsidR="00A87761" w:rsidRPr="00F1484D" w:rsidRDefault="00A87761" w:rsidP="00A87761">
      <w:pPr>
        <w:pStyle w:val="EW"/>
      </w:pPr>
      <w:r w:rsidRPr="00F1484D">
        <w:t>KPAS</w:t>
      </w:r>
      <w:r w:rsidRPr="00F1484D">
        <w:tab/>
        <w:t>Korean Public Alarm System</w:t>
      </w:r>
    </w:p>
    <w:p w14:paraId="1967CADF" w14:textId="77777777" w:rsidR="00A87761" w:rsidRPr="00F1484D" w:rsidRDefault="00A87761" w:rsidP="00A87761">
      <w:pPr>
        <w:pStyle w:val="EW"/>
      </w:pPr>
      <w:r w:rsidRPr="00F1484D">
        <w:t>LDPC</w:t>
      </w:r>
      <w:r w:rsidRPr="00F1484D">
        <w:tab/>
        <w:t>Low Density Parity Check</w:t>
      </w:r>
    </w:p>
    <w:p w14:paraId="1F71E899" w14:textId="77777777" w:rsidR="00A87761" w:rsidRPr="00911B92" w:rsidRDefault="00A87761" w:rsidP="00A87761">
      <w:pPr>
        <w:pStyle w:val="EW"/>
        <w:rPr>
          <w:ins w:id="15" w:author="Author" w:date="2020-10-02T17:05:00Z"/>
          <w:lang w:val="fr-FR"/>
        </w:rPr>
      </w:pPr>
      <w:ins w:id="16" w:author="Author" w:date="2020-10-02T17:05:00Z">
        <w:r w:rsidRPr="00911B92">
          <w:rPr>
            <w:lang w:val="fr-FR"/>
          </w:rPr>
          <w:t>MPE</w:t>
        </w:r>
        <w:r w:rsidRPr="00911B92">
          <w:rPr>
            <w:lang w:val="fr-FR"/>
          </w:rPr>
          <w:tab/>
        </w:r>
        <w:r>
          <w:rPr>
            <w:lang w:val="fr-FR"/>
          </w:rPr>
          <w:tab/>
        </w:r>
        <w:r w:rsidRPr="00911B92">
          <w:rPr>
            <w:lang w:val="fr-FR"/>
          </w:rPr>
          <w:t>Maximum Permissible Exposure</w:t>
        </w:r>
      </w:ins>
    </w:p>
    <w:p w14:paraId="3DDE9F95" w14:textId="77777777" w:rsidR="00A87761" w:rsidRPr="00F1484D" w:rsidRDefault="00A87761" w:rsidP="00A87761">
      <w:pPr>
        <w:pStyle w:val="EW"/>
      </w:pPr>
      <w:r w:rsidRPr="00F1484D">
        <w:t>MDBV</w:t>
      </w:r>
      <w:r w:rsidRPr="00F1484D">
        <w:tab/>
        <w:t>Maximum Data Burst Volume</w:t>
      </w:r>
    </w:p>
    <w:p w14:paraId="209CF76A" w14:textId="77777777" w:rsidR="00A87761" w:rsidRPr="00F1484D" w:rsidRDefault="00A87761" w:rsidP="00A87761">
      <w:pPr>
        <w:pStyle w:val="EW"/>
      </w:pPr>
      <w:r w:rsidRPr="00F1484D">
        <w:lastRenderedPageBreak/>
        <w:t>MIB</w:t>
      </w:r>
      <w:r w:rsidRPr="00F1484D">
        <w:tab/>
        <w:t>Master Information Block</w:t>
      </w:r>
    </w:p>
    <w:p w14:paraId="40CC60A5" w14:textId="77777777" w:rsidR="00A87761" w:rsidRPr="00F1484D" w:rsidRDefault="00A87761" w:rsidP="00A87761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7BA46A30" w14:textId="77777777" w:rsidR="00A87761" w:rsidRPr="00F1484D" w:rsidRDefault="00A87761" w:rsidP="00A87761">
      <w:pPr>
        <w:pStyle w:val="EW"/>
      </w:pPr>
      <w:r w:rsidRPr="00F1484D">
        <w:t>MFBR</w:t>
      </w:r>
      <w:r w:rsidRPr="00F1484D">
        <w:tab/>
        <w:t>Maximum Flow Bit Rate</w:t>
      </w:r>
    </w:p>
    <w:p w14:paraId="6D8AA1E1" w14:textId="77777777" w:rsidR="00A87761" w:rsidRPr="00F1484D" w:rsidRDefault="00A87761" w:rsidP="00A87761">
      <w:pPr>
        <w:pStyle w:val="EW"/>
      </w:pPr>
      <w:r w:rsidRPr="00F1484D">
        <w:t>MMTEL</w:t>
      </w:r>
      <w:r w:rsidRPr="00F1484D">
        <w:tab/>
        <w:t>Multimedia telephony</w:t>
      </w:r>
    </w:p>
    <w:p w14:paraId="7A712B0C" w14:textId="77777777" w:rsidR="00A87761" w:rsidRPr="00F1484D" w:rsidRDefault="00A87761" w:rsidP="00A87761">
      <w:pPr>
        <w:pStyle w:val="EW"/>
      </w:pPr>
      <w:r w:rsidRPr="00F1484D">
        <w:t>MNO</w:t>
      </w:r>
      <w:r w:rsidRPr="00F1484D">
        <w:tab/>
        <w:t>Mobile Network Operator</w:t>
      </w:r>
    </w:p>
    <w:p w14:paraId="628D645E" w14:textId="77777777" w:rsidR="00A87761" w:rsidRPr="00F1484D" w:rsidRDefault="00A87761" w:rsidP="00A87761">
      <w:pPr>
        <w:pStyle w:val="EW"/>
      </w:pPr>
      <w:r w:rsidRPr="00F1484D">
        <w:t>MT</w:t>
      </w:r>
      <w:r w:rsidRPr="00F1484D">
        <w:tab/>
        <w:t>Mobile Termination</w:t>
      </w:r>
    </w:p>
    <w:p w14:paraId="65505179" w14:textId="77777777" w:rsidR="00A87761" w:rsidRPr="00F1484D" w:rsidRDefault="00A87761" w:rsidP="00A87761">
      <w:pPr>
        <w:pStyle w:val="EW"/>
      </w:pPr>
      <w:r w:rsidRPr="00F1484D">
        <w:t>MU-MIMO</w:t>
      </w:r>
      <w:r w:rsidRPr="00F1484D">
        <w:tab/>
        <w:t>Multi User MIMO</w:t>
      </w:r>
    </w:p>
    <w:p w14:paraId="55527B4D" w14:textId="77777777" w:rsidR="00A87761" w:rsidRPr="00F1484D" w:rsidRDefault="00A87761" w:rsidP="00A87761">
      <w:pPr>
        <w:pStyle w:val="EW"/>
      </w:pPr>
      <w:r w:rsidRPr="00F1484D">
        <w:t>Multi-RTT</w:t>
      </w:r>
      <w:r w:rsidRPr="00F1484D">
        <w:tab/>
        <w:t>Multi-Round Trip Time</w:t>
      </w:r>
    </w:p>
    <w:p w14:paraId="58512BD6" w14:textId="77777777" w:rsidR="00A87761" w:rsidRPr="00F1484D" w:rsidRDefault="00A87761" w:rsidP="00A87761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3D0B9C0A" w14:textId="77777777" w:rsidR="00A87761" w:rsidRPr="00F1484D" w:rsidRDefault="00A87761" w:rsidP="00A87761">
      <w:pPr>
        <w:pStyle w:val="EW"/>
      </w:pPr>
      <w:r w:rsidRPr="00F1484D">
        <w:t>NCGI</w:t>
      </w:r>
      <w:r w:rsidRPr="00F1484D">
        <w:tab/>
        <w:t>NR Cell Global Identifier</w:t>
      </w:r>
    </w:p>
    <w:p w14:paraId="016E09AC" w14:textId="77777777" w:rsidR="00A87761" w:rsidRPr="00F1484D" w:rsidRDefault="00A87761" w:rsidP="00A87761">
      <w:pPr>
        <w:pStyle w:val="EW"/>
      </w:pPr>
      <w:r w:rsidRPr="00F1484D">
        <w:t>NCR</w:t>
      </w:r>
      <w:r w:rsidRPr="00F1484D">
        <w:tab/>
        <w:t>Neighbour Cell Relation</w:t>
      </w:r>
    </w:p>
    <w:p w14:paraId="7575BD62" w14:textId="77777777" w:rsidR="00A87761" w:rsidRPr="00F1484D" w:rsidRDefault="00A87761" w:rsidP="00A87761">
      <w:pPr>
        <w:pStyle w:val="EW"/>
      </w:pPr>
      <w:r w:rsidRPr="00F1484D">
        <w:t>NCRT</w:t>
      </w:r>
      <w:r w:rsidRPr="00F1484D">
        <w:tab/>
        <w:t>Neighbour Cell Relation Table</w:t>
      </w:r>
    </w:p>
    <w:p w14:paraId="40EF57C2" w14:textId="77777777" w:rsidR="00A87761" w:rsidRPr="00F1484D" w:rsidRDefault="00A87761" w:rsidP="00A87761">
      <w:pPr>
        <w:pStyle w:val="EW"/>
      </w:pPr>
      <w:r w:rsidRPr="00F1484D">
        <w:t>NGAP</w:t>
      </w:r>
      <w:r w:rsidRPr="00F1484D">
        <w:tab/>
        <w:t>NG Application Protocol</w:t>
      </w:r>
    </w:p>
    <w:p w14:paraId="390675EF" w14:textId="77777777" w:rsidR="00A87761" w:rsidRPr="00F1484D" w:rsidRDefault="00A87761" w:rsidP="00A87761">
      <w:pPr>
        <w:pStyle w:val="EW"/>
      </w:pPr>
      <w:r w:rsidRPr="00F1484D">
        <w:t>NID</w:t>
      </w:r>
      <w:r w:rsidRPr="00F1484D">
        <w:tab/>
        <w:t>Network Identifier</w:t>
      </w:r>
    </w:p>
    <w:p w14:paraId="47E71E1A" w14:textId="77777777" w:rsidR="00A87761" w:rsidRPr="00F1484D" w:rsidRDefault="00A87761" w:rsidP="00A87761">
      <w:pPr>
        <w:pStyle w:val="EW"/>
      </w:pPr>
      <w:r w:rsidRPr="00F1484D">
        <w:t>NPN</w:t>
      </w:r>
      <w:r w:rsidRPr="00F1484D">
        <w:tab/>
        <w:t>Non-Public Network</w:t>
      </w:r>
    </w:p>
    <w:p w14:paraId="087AA1D7" w14:textId="77777777" w:rsidR="00A87761" w:rsidRPr="00F1484D" w:rsidRDefault="00A87761" w:rsidP="00A87761">
      <w:pPr>
        <w:pStyle w:val="EW"/>
      </w:pPr>
      <w:r w:rsidRPr="00F1484D">
        <w:t>NR</w:t>
      </w:r>
      <w:r w:rsidRPr="00F1484D">
        <w:tab/>
        <w:t>NR Radio Access</w:t>
      </w:r>
    </w:p>
    <w:p w14:paraId="639F7923" w14:textId="77777777" w:rsidR="00A87761" w:rsidRPr="00F1484D" w:rsidRDefault="00A87761" w:rsidP="00A87761">
      <w:pPr>
        <w:pStyle w:val="EW"/>
      </w:pPr>
      <w:r w:rsidRPr="00F1484D">
        <w:t>P-RNTI</w:t>
      </w:r>
      <w:r w:rsidRPr="00F1484D">
        <w:tab/>
        <w:t>Paging RNTI</w:t>
      </w:r>
    </w:p>
    <w:p w14:paraId="77F73137" w14:textId="77777777" w:rsidR="00A87761" w:rsidRPr="00F1484D" w:rsidRDefault="00A87761" w:rsidP="00A87761">
      <w:pPr>
        <w:pStyle w:val="EW"/>
      </w:pPr>
      <w:r w:rsidRPr="00F1484D">
        <w:t>PCH</w:t>
      </w:r>
      <w:r w:rsidRPr="00F1484D">
        <w:tab/>
        <w:t>Paging Channel</w:t>
      </w:r>
    </w:p>
    <w:p w14:paraId="612814B2" w14:textId="77777777" w:rsidR="00A87761" w:rsidRPr="00F1484D" w:rsidRDefault="00A87761" w:rsidP="00A87761">
      <w:pPr>
        <w:pStyle w:val="EW"/>
      </w:pPr>
      <w:r w:rsidRPr="00F1484D">
        <w:t>PCI</w:t>
      </w:r>
      <w:r w:rsidRPr="00F1484D">
        <w:tab/>
        <w:t>Physical Cell Identifier</w:t>
      </w:r>
    </w:p>
    <w:p w14:paraId="59AEEB78" w14:textId="77777777" w:rsidR="00A87761" w:rsidRPr="00F1484D" w:rsidRDefault="00A87761" w:rsidP="00A87761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268C4FA2" w14:textId="77777777" w:rsidR="00A87761" w:rsidRPr="00F1484D" w:rsidRDefault="00A87761" w:rsidP="00A87761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6FD7C90C" w14:textId="77777777" w:rsidR="00A87761" w:rsidRPr="00F1484D" w:rsidRDefault="00A87761" w:rsidP="00A87761">
      <w:pPr>
        <w:pStyle w:val="EW"/>
      </w:pPr>
      <w:r w:rsidRPr="00F1484D">
        <w:t>PLMN</w:t>
      </w:r>
      <w:r w:rsidRPr="00F1484D">
        <w:tab/>
        <w:t>Public Land Mobile Network</w:t>
      </w:r>
    </w:p>
    <w:p w14:paraId="4448D156" w14:textId="77777777" w:rsidR="00A87761" w:rsidRPr="00F1484D" w:rsidRDefault="00A87761" w:rsidP="00A87761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3893B360" w14:textId="77777777" w:rsidR="00A87761" w:rsidRPr="00F1484D" w:rsidRDefault="00A87761" w:rsidP="00A87761">
      <w:pPr>
        <w:pStyle w:val="EW"/>
      </w:pPr>
      <w:r w:rsidRPr="00F1484D">
        <w:t>PO</w:t>
      </w:r>
      <w:r w:rsidRPr="00F1484D">
        <w:tab/>
        <w:t>Paging Occasion</w:t>
      </w:r>
    </w:p>
    <w:p w14:paraId="15552944" w14:textId="77777777" w:rsidR="00A87761" w:rsidRPr="00F1484D" w:rsidRDefault="00A87761" w:rsidP="00A87761">
      <w:pPr>
        <w:pStyle w:val="EW"/>
      </w:pPr>
      <w:r w:rsidRPr="00F1484D">
        <w:t>PRACH</w:t>
      </w:r>
      <w:r w:rsidRPr="00F1484D">
        <w:tab/>
        <w:t>Physical Random Access Channel</w:t>
      </w:r>
    </w:p>
    <w:p w14:paraId="7F1CE2CD" w14:textId="77777777" w:rsidR="00A87761" w:rsidRPr="00F1484D" w:rsidRDefault="00A87761" w:rsidP="00A87761">
      <w:pPr>
        <w:pStyle w:val="EW"/>
      </w:pPr>
      <w:r w:rsidRPr="00F1484D">
        <w:t>PRB</w:t>
      </w:r>
      <w:r w:rsidRPr="00F1484D">
        <w:tab/>
        <w:t>Physical Resource Block</w:t>
      </w:r>
    </w:p>
    <w:p w14:paraId="1235CF28" w14:textId="77777777" w:rsidR="00A87761" w:rsidRPr="00F1484D" w:rsidRDefault="00A87761" w:rsidP="00A87761">
      <w:pPr>
        <w:pStyle w:val="EW"/>
      </w:pPr>
      <w:r w:rsidRPr="00F1484D">
        <w:t>PRG</w:t>
      </w:r>
      <w:r w:rsidRPr="00F1484D">
        <w:tab/>
        <w:t>Precoding Resource block Group</w:t>
      </w:r>
    </w:p>
    <w:p w14:paraId="3558EE99" w14:textId="77777777" w:rsidR="00A87761" w:rsidRPr="00F1484D" w:rsidRDefault="00A87761" w:rsidP="00A87761">
      <w:pPr>
        <w:pStyle w:val="EW"/>
      </w:pPr>
      <w:r w:rsidRPr="00F1484D">
        <w:t>PS-RNTI</w:t>
      </w:r>
      <w:r w:rsidRPr="00F1484D">
        <w:tab/>
        <w:t>Power Saving RNTI</w:t>
      </w:r>
    </w:p>
    <w:p w14:paraId="2FC63ED9" w14:textId="77777777" w:rsidR="00A87761" w:rsidRPr="00F1484D" w:rsidRDefault="00A87761" w:rsidP="00A87761">
      <w:pPr>
        <w:pStyle w:val="EW"/>
      </w:pPr>
      <w:r w:rsidRPr="00F1484D">
        <w:t>PSS</w:t>
      </w:r>
      <w:r w:rsidRPr="00F1484D">
        <w:tab/>
        <w:t>Primary Synchronisation Signal</w:t>
      </w:r>
    </w:p>
    <w:p w14:paraId="6365C772" w14:textId="77777777" w:rsidR="00A87761" w:rsidRPr="00F1484D" w:rsidRDefault="00A87761" w:rsidP="00A87761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52A15E98" w14:textId="77777777" w:rsidR="00A87761" w:rsidRPr="00F1484D" w:rsidRDefault="00A87761" w:rsidP="00A87761">
      <w:pPr>
        <w:pStyle w:val="EW"/>
      </w:pPr>
      <w:r w:rsidRPr="00F1484D">
        <w:t>PUSCH</w:t>
      </w:r>
      <w:r w:rsidRPr="00F1484D">
        <w:tab/>
        <w:t>Physical Uplink Shared Channel</w:t>
      </w:r>
    </w:p>
    <w:p w14:paraId="13B6C291" w14:textId="77777777" w:rsidR="00A87761" w:rsidRPr="00F1484D" w:rsidRDefault="00A87761" w:rsidP="00A87761">
      <w:pPr>
        <w:pStyle w:val="EW"/>
      </w:pPr>
      <w:r w:rsidRPr="00F1484D">
        <w:t>PWS</w:t>
      </w:r>
      <w:r w:rsidRPr="00F1484D">
        <w:tab/>
        <w:t>Public Warning System</w:t>
      </w:r>
    </w:p>
    <w:p w14:paraId="6552E3E1" w14:textId="77777777" w:rsidR="00A87761" w:rsidRPr="00F1484D" w:rsidRDefault="00A87761" w:rsidP="00A87761">
      <w:pPr>
        <w:pStyle w:val="EW"/>
      </w:pPr>
      <w:r w:rsidRPr="00F1484D">
        <w:t>QAM</w:t>
      </w:r>
      <w:r w:rsidRPr="00F1484D">
        <w:tab/>
        <w:t>Quadrature Amplitude Modulation</w:t>
      </w:r>
    </w:p>
    <w:p w14:paraId="37FD1936" w14:textId="77777777" w:rsidR="00A87761" w:rsidRPr="00F1484D" w:rsidRDefault="00A87761" w:rsidP="00A87761">
      <w:pPr>
        <w:pStyle w:val="EW"/>
      </w:pPr>
      <w:r w:rsidRPr="00F1484D">
        <w:t>QFI</w:t>
      </w:r>
      <w:r w:rsidRPr="00F1484D">
        <w:tab/>
        <w:t>QoS Flow ID</w:t>
      </w:r>
    </w:p>
    <w:p w14:paraId="03BD0ABB" w14:textId="77777777" w:rsidR="00A87761" w:rsidRPr="00F1484D" w:rsidRDefault="00A87761" w:rsidP="00A87761">
      <w:pPr>
        <w:pStyle w:val="EW"/>
      </w:pPr>
      <w:r w:rsidRPr="00F1484D">
        <w:t>QPSK</w:t>
      </w:r>
      <w:r w:rsidRPr="00F1484D">
        <w:tab/>
        <w:t>Quadrature Phase Shift Keying</w:t>
      </w:r>
    </w:p>
    <w:p w14:paraId="065160CF" w14:textId="77777777" w:rsidR="00A87761" w:rsidRPr="00F1484D" w:rsidRDefault="00A87761" w:rsidP="00A87761">
      <w:pPr>
        <w:pStyle w:val="EW"/>
      </w:pPr>
      <w:r w:rsidRPr="00F1484D">
        <w:t>RA</w:t>
      </w:r>
      <w:r w:rsidRPr="00F1484D">
        <w:tab/>
        <w:t>Random Access</w:t>
      </w:r>
    </w:p>
    <w:p w14:paraId="7AFB9380" w14:textId="77777777" w:rsidR="00A87761" w:rsidRPr="00F1484D" w:rsidRDefault="00A87761" w:rsidP="00A87761">
      <w:pPr>
        <w:pStyle w:val="EW"/>
      </w:pPr>
      <w:r w:rsidRPr="00F1484D">
        <w:t>RA-RNTI</w:t>
      </w:r>
      <w:r w:rsidRPr="00F1484D">
        <w:tab/>
        <w:t>Random Access RNTI</w:t>
      </w:r>
    </w:p>
    <w:p w14:paraId="20569F72" w14:textId="77777777" w:rsidR="00A87761" w:rsidRPr="00F1484D" w:rsidRDefault="00A87761" w:rsidP="00A87761">
      <w:pPr>
        <w:pStyle w:val="EW"/>
      </w:pPr>
      <w:r w:rsidRPr="00F1484D">
        <w:t>RACH</w:t>
      </w:r>
      <w:r w:rsidRPr="00F1484D">
        <w:tab/>
        <w:t>Random Access Channel</w:t>
      </w:r>
    </w:p>
    <w:p w14:paraId="362F9B53" w14:textId="77777777" w:rsidR="00A87761" w:rsidRPr="00F1484D" w:rsidRDefault="00A87761" w:rsidP="00A87761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5B66A0DC" w14:textId="77777777" w:rsidR="00A87761" w:rsidRPr="00F1484D" w:rsidRDefault="00A87761" w:rsidP="00A87761">
      <w:pPr>
        <w:pStyle w:val="EW"/>
      </w:pPr>
      <w:r w:rsidRPr="00F1484D">
        <w:t>REG</w:t>
      </w:r>
      <w:r w:rsidRPr="00F1484D">
        <w:tab/>
        <w:t>Resource Element Group</w:t>
      </w:r>
    </w:p>
    <w:p w14:paraId="0B35EC5F" w14:textId="77777777" w:rsidR="00A87761" w:rsidRPr="00F1484D" w:rsidRDefault="00A87761" w:rsidP="00A87761">
      <w:pPr>
        <w:pStyle w:val="EW"/>
      </w:pPr>
      <w:r w:rsidRPr="00F1484D">
        <w:t>RIM</w:t>
      </w:r>
      <w:r w:rsidRPr="00F1484D">
        <w:tab/>
        <w:t>Remote Interference Management</w:t>
      </w:r>
    </w:p>
    <w:p w14:paraId="2EB9A0D3" w14:textId="77777777" w:rsidR="00A87761" w:rsidRPr="00F1484D" w:rsidRDefault="00A87761" w:rsidP="00A87761">
      <w:pPr>
        <w:pStyle w:val="EW"/>
      </w:pPr>
      <w:r w:rsidRPr="00F1484D">
        <w:t>RMSI</w:t>
      </w:r>
      <w:r w:rsidRPr="00F1484D">
        <w:tab/>
        <w:t>Remaining Minimum SI</w:t>
      </w:r>
    </w:p>
    <w:p w14:paraId="225B8DDB" w14:textId="77777777" w:rsidR="00A87761" w:rsidRPr="00F1484D" w:rsidRDefault="00A87761" w:rsidP="00A87761">
      <w:pPr>
        <w:pStyle w:val="EW"/>
      </w:pPr>
      <w:r w:rsidRPr="00F1484D">
        <w:t>RNA</w:t>
      </w:r>
      <w:r w:rsidRPr="00F1484D">
        <w:tab/>
        <w:t>RAN-based Notification Area</w:t>
      </w:r>
    </w:p>
    <w:p w14:paraId="2D5DBDD0" w14:textId="77777777" w:rsidR="00A87761" w:rsidRPr="00F1484D" w:rsidRDefault="00A87761" w:rsidP="00A87761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00479155" w14:textId="77777777" w:rsidR="00A87761" w:rsidRPr="00F1484D" w:rsidRDefault="00A87761" w:rsidP="00A87761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549F2944" w14:textId="77777777" w:rsidR="00A87761" w:rsidRPr="00F1484D" w:rsidRDefault="00A87761" w:rsidP="00A87761">
      <w:pPr>
        <w:pStyle w:val="EW"/>
      </w:pPr>
      <w:r w:rsidRPr="00F1484D">
        <w:t>RQA</w:t>
      </w:r>
      <w:r w:rsidRPr="00F1484D">
        <w:tab/>
        <w:t>Reflective QoS Attribute</w:t>
      </w:r>
    </w:p>
    <w:p w14:paraId="78FF092A" w14:textId="77777777" w:rsidR="00A87761" w:rsidRPr="00F1484D" w:rsidRDefault="00A87761" w:rsidP="00A87761">
      <w:pPr>
        <w:pStyle w:val="EW"/>
      </w:pPr>
      <w:r w:rsidRPr="00F1484D">
        <w:t>RQoS</w:t>
      </w:r>
      <w:r w:rsidRPr="00F1484D">
        <w:tab/>
        <w:t>Reflective Quality of Service</w:t>
      </w:r>
    </w:p>
    <w:p w14:paraId="6B0F9B53" w14:textId="77777777" w:rsidR="00A87761" w:rsidRPr="00F1484D" w:rsidRDefault="00A87761" w:rsidP="00A87761">
      <w:pPr>
        <w:pStyle w:val="EW"/>
      </w:pPr>
      <w:r w:rsidRPr="00F1484D">
        <w:t>RS</w:t>
      </w:r>
      <w:r w:rsidRPr="00F1484D">
        <w:tab/>
        <w:t>Reference Signal</w:t>
      </w:r>
    </w:p>
    <w:p w14:paraId="50C69DC9" w14:textId="77777777" w:rsidR="00A87761" w:rsidRPr="00F1484D" w:rsidRDefault="00A87761" w:rsidP="00A87761">
      <w:pPr>
        <w:pStyle w:val="EW"/>
      </w:pPr>
      <w:r w:rsidRPr="00F1484D">
        <w:t>RSRP</w:t>
      </w:r>
      <w:r w:rsidRPr="00F1484D">
        <w:tab/>
        <w:t>Reference Signal Received Power</w:t>
      </w:r>
    </w:p>
    <w:p w14:paraId="6EA011BE" w14:textId="77777777" w:rsidR="00A87761" w:rsidRPr="00F1484D" w:rsidRDefault="00A87761" w:rsidP="00A87761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0DD58B2E" w14:textId="77777777" w:rsidR="00A87761" w:rsidRPr="00F1484D" w:rsidRDefault="00A87761" w:rsidP="00A87761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54491F94" w14:textId="77777777" w:rsidR="00A87761" w:rsidRPr="00F1484D" w:rsidRDefault="00A87761" w:rsidP="00A87761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144D4FA1" w14:textId="77777777" w:rsidR="00A87761" w:rsidRPr="00F1484D" w:rsidRDefault="00A87761" w:rsidP="00A87761">
      <w:pPr>
        <w:pStyle w:val="EW"/>
      </w:pPr>
      <w:r w:rsidRPr="00F1484D">
        <w:t>SD</w:t>
      </w:r>
      <w:r w:rsidRPr="00F1484D">
        <w:tab/>
        <w:t>Slice Differentiator</w:t>
      </w:r>
    </w:p>
    <w:p w14:paraId="74F48550" w14:textId="77777777" w:rsidR="00A87761" w:rsidRPr="00F1484D" w:rsidRDefault="00A87761" w:rsidP="00A87761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63AB463F" w14:textId="77777777" w:rsidR="00A87761" w:rsidRPr="00F1484D" w:rsidRDefault="00A87761" w:rsidP="00A87761">
      <w:pPr>
        <w:pStyle w:val="EW"/>
      </w:pPr>
      <w:r w:rsidRPr="00F1484D">
        <w:t>SFI-RNTI</w:t>
      </w:r>
      <w:r w:rsidRPr="00F1484D">
        <w:tab/>
        <w:t>Slot Format Indication RNTI</w:t>
      </w:r>
    </w:p>
    <w:p w14:paraId="3CB2C637" w14:textId="77777777" w:rsidR="00A87761" w:rsidRPr="00F1484D" w:rsidRDefault="00A87761" w:rsidP="00A87761">
      <w:pPr>
        <w:pStyle w:val="EW"/>
      </w:pPr>
      <w:r w:rsidRPr="00F1484D">
        <w:t>SIB</w:t>
      </w:r>
      <w:r w:rsidRPr="00F1484D">
        <w:tab/>
        <w:t>System Information Block</w:t>
      </w:r>
    </w:p>
    <w:p w14:paraId="316AF1F7" w14:textId="77777777" w:rsidR="00A87761" w:rsidRPr="00F1484D" w:rsidRDefault="00A87761" w:rsidP="00A87761">
      <w:pPr>
        <w:pStyle w:val="EW"/>
      </w:pPr>
      <w:r w:rsidRPr="00F1484D">
        <w:t>SI-RNTI</w:t>
      </w:r>
      <w:r w:rsidRPr="00F1484D">
        <w:tab/>
        <w:t>System Information RNTI</w:t>
      </w:r>
    </w:p>
    <w:p w14:paraId="6ED15D3B" w14:textId="77777777" w:rsidR="00A87761" w:rsidRPr="00F1484D" w:rsidRDefault="00A87761" w:rsidP="00A87761">
      <w:pPr>
        <w:pStyle w:val="EW"/>
      </w:pPr>
      <w:r w:rsidRPr="00F1484D">
        <w:t>SLA</w:t>
      </w:r>
      <w:r w:rsidRPr="00F1484D">
        <w:tab/>
        <w:t>Service Level Agreement</w:t>
      </w:r>
    </w:p>
    <w:p w14:paraId="70F28BBA" w14:textId="77777777" w:rsidR="00A87761" w:rsidRPr="00F1484D" w:rsidRDefault="00A87761" w:rsidP="00A87761">
      <w:pPr>
        <w:pStyle w:val="EW"/>
      </w:pPr>
      <w:r w:rsidRPr="00F1484D">
        <w:t>SMC</w:t>
      </w:r>
      <w:r w:rsidRPr="00F1484D">
        <w:tab/>
        <w:t>Security Mode Command</w:t>
      </w:r>
    </w:p>
    <w:p w14:paraId="23E762F8" w14:textId="77777777" w:rsidR="00A87761" w:rsidRPr="00F1484D" w:rsidRDefault="00A87761" w:rsidP="00A87761">
      <w:pPr>
        <w:pStyle w:val="EW"/>
      </w:pPr>
      <w:r w:rsidRPr="00F1484D">
        <w:t>SMF</w:t>
      </w:r>
      <w:r w:rsidRPr="00F1484D">
        <w:tab/>
        <w:t>Session Management Function</w:t>
      </w:r>
    </w:p>
    <w:p w14:paraId="7ECC9C6E" w14:textId="77777777" w:rsidR="00A87761" w:rsidRPr="00F1484D" w:rsidRDefault="00A87761" w:rsidP="00A87761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0A9A2E16" w14:textId="77777777" w:rsidR="00A87761" w:rsidRPr="00F1484D" w:rsidRDefault="00A87761" w:rsidP="00A87761">
      <w:pPr>
        <w:pStyle w:val="EW"/>
      </w:pPr>
      <w:r w:rsidRPr="00F1484D">
        <w:t>SNPN</w:t>
      </w:r>
      <w:r w:rsidRPr="00F1484D">
        <w:tab/>
        <w:t>Stand-alone Non-Public Network</w:t>
      </w:r>
    </w:p>
    <w:p w14:paraId="57E6BADD" w14:textId="77777777" w:rsidR="00A87761" w:rsidRPr="00F1484D" w:rsidRDefault="00A87761" w:rsidP="00A87761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499B84F4" w14:textId="77777777" w:rsidR="00A87761" w:rsidRPr="00F1484D" w:rsidRDefault="00A87761" w:rsidP="00A87761">
      <w:pPr>
        <w:pStyle w:val="EW"/>
      </w:pPr>
      <w:r w:rsidRPr="00F1484D">
        <w:t>SPS</w:t>
      </w:r>
      <w:r w:rsidRPr="00F1484D">
        <w:tab/>
        <w:t>Semi-Persistent Scheduling</w:t>
      </w:r>
    </w:p>
    <w:p w14:paraId="6E486838" w14:textId="77777777" w:rsidR="00A87761" w:rsidRPr="00F1484D" w:rsidRDefault="00A87761" w:rsidP="00A87761">
      <w:pPr>
        <w:pStyle w:val="EW"/>
      </w:pPr>
      <w:r w:rsidRPr="00F1484D">
        <w:t>SR</w:t>
      </w:r>
      <w:r w:rsidRPr="00F1484D">
        <w:tab/>
        <w:t>Scheduling Request</w:t>
      </w:r>
    </w:p>
    <w:p w14:paraId="6AD3158A" w14:textId="77777777" w:rsidR="00A87761" w:rsidRPr="00F1484D" w:rsidRDefault="00A87761" w:rsidP="00A87761">
      <w:pPr>
        <w:pStyle w:val="EW"/>
      </w:pPr>
      <w:r w:rsidRPr="00F1484D">
        <w:t>SRS</w:t>
      </w:r>
      <w:r w:rsidRPr="00F1484D">
        <w:tab/>
        <w:t>Sounding Reference Signal</w:t>
      </w:r>
    </w:p>
    <w:p w14:paraId="3EEE503C" w14:textId="77777777" w:rsidR="00A87761" w:rsidRPr="00F1484D" w:rsidRDefault="00A87761" w:rsidP="00A87761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5788E670" w14:textId="77777777" w:rsidR="00A87761" w:rsidRPr="00F1484D" w:rsidRDefault="00A87761" w:rsidP="00A87761">
      <w:pPr>
        <w:pStyle w:val="EW"/>
      </w:pPr>
      <w:r w:rsidRPr="00F1484D">
        <w:t>SS</w:t>
      </w:r>
      <w:r w:rsidRPr="00F1484D">
        <w:tab/>
        <w:t>Synchronization Signal</w:t>
      </w:r>
    </w:p>
    <w:p w14:paraId="39FD2BF5" w14:textId="77777777" w:rsidR="00A87761" w:rsidRPr="00F1484D" w:rsidRDefault="00A87761" w:rsidP="00A87761">
      <w:pPr>
        <w:pStyle w:val="EW"/>
      </w:pPr>
      <w:r w:rsidRPr="00F1484D">
        <w:t>SSB</w:t>
      </w:r>
      <w:r w:rsidRPr="00F1484D">
        <w:tab/>
        <w:t>SS/PBCH block</w:t>
      </w:r>
    </w:p>
    <w:p w14:paraId="408C249B" w14:textId="77777777" w:rsidR="00A87761" w:rsidRPr="00F1484D" w:rsidRDefault="00A87761" w:rsidP="00A87761">
      <w:pPr>
        <w:pStyle w:val="EW"/>
      </w:pPr>
      <w:r w:rsidRPr="00F1484D">
        <w:t>SSS</w:t>
      </w:r>
      <w:r w:rsidRPr="00F1484D">
        <w:tab/>
        <w:t>Secondary Synchronisation Signal</w:t>
      </w:r>
    </w:p>
    <w:p w14:paraId="5B65168A" w14:textId="77777777" w:rsidR="00A87761" w:rsidRPr="00F1484D" w:rsidRDefault="00A87761" w:rsidP="00A87761">
      <w:pPr>
        <w:pStyle w:val="EW"/>
      </w:pPr>
      <w:r w:rsidRPr="00F1484D">
        <w:t>SST</w:t>
      </w:r>
      <w:r w:rsidRPr="00F1484D">
        <w:tab/>
        <w:t>Slice/Service Type</w:t>
      </w:r>
    </w:p>
    <w:p w14:paraId="501E89DE" w14:textId="77777777" w:rsidR="00A87761" w:rsidRPr="00F1484D" w:rsidRDefault="00A87761" w:rsidP="00A87761">
      <w:pPr>
        <w:pStyle w:val="EW"/>
      </w:pPr>
      <w:r w:rsidRPr="00F1484D">
        <w:t>SU-MIMO</w:t>
      </w:r>
      <w:r w:rsidRPr="00F1484D">
        <w:tab/>
        <w:t>Single User MIMO</w:t>
      </w:r>
    </w:p>
    <w:p w14:paraId="3E9BEC68" w14:textId="77777777" w:rsidR="00A87761" w:rsidRPr="00F1484D" w:rsidRDefault="00A87761" w:rsidP="00A87761">
      <w:pPr>
        <w:pStyle w:val="EW"/>
      </w:pPr>
      <w:r w:rsidRPr="00F1484D">
        <w:t>SUL</w:t>
      </w:r>
      <w:r w:rsidRPr="00F1484D">
        <w:tab/>
        <w:t>Supplementary Uplink</w:t>
      </w:r>
    </w:p>
    <w:p w14:paraId="7EC914B0" w14:textId="77777777" w:rsidR="00A87761" w:rsidRPr="00F1484D" w:rsidRDefault="00A87761" w:rsidP="00A87761">
      <w:pPr>
        <w:pStyle w:val="EW"/>
      </w:pPr>
      <w:r w:rsidRPr="00F1484D">
        <w:t>TA</w:t>
      </w:r>
      <w:r w:rsidRPr="00F1484D">
        <w:tab/>
        <w:t>Timing Advance</w:t>
      </w:r>
    </w:p>
    <w:p w14:paraId="032BAC03" w14:textId="77777777" w:rsidR="00A87761" w:rsidRPr="00F1484D" w:rsidRDefault="00A87761" w:rsidP="00A87761">
      <w:pPr>
        <w:pStyle w:val="EW"/>
      </w:pPr>
      <w:r w:rsidRPr="00F1484D">
        <w:t>TPC</w:t>
      </w:r>
      <w:r w:rsidRPr="00F1484D">
        <w:tab/>
        <w:t>Transmit Power Control</w:t>
      </w:r>
    </w:p>
    <w:p w14:paraId="3D729D2C" w14:textId="77777777" w:rsidR="00A87761" w:rsidRPr="00F1484D" w:rsidRDefault="00A87761" w:rsidP="00A87761">
      <w:pPr>
        <w:pStyle w:val="EW"/>
      </w:pPr>
      <w:r w:rsidRPr="00F1484D">
        <w:t>UCI</w:t>
      </w:r>
      <w:r w:rsidRPr="00F1484D">
        <w:tab/>
        <w:t>Uplink Control Information</w:t>
      </w:r>
    </w:p>
    <w:p w14:paraId="71046FA9" w14:textId="77777777" w:rsidR="00A87761" w:rsidRPr="00F1484D" w:rsidRDefault="00A87761" w:rsidP="00A87761">
      <w:pPr>
        <w:pStyle w:val="EW"/>
      </w:pPr>
      <w:r w:rsidRPr="00F1484D">
        <w:t>UL-AoA</w:t>
      </w:r>
      <w:r w:rsidRPr="00F1484D">
        <w:tab/>
        <w:t>Uplink Angles of Arrival</w:t>
      </w:r>
    </w:p>
    <w:p w14:paraId="523C8C99" w14:textId="77777777" w:rsidR="00A87761" w:rsidRPr="00F1484D" w:rsidRDefault="00A87761" w:rsidP="00A87761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77EA9A20" w14:textId="77777777" w:rsidR="00A87761" w:rsidRPr="00F1484D" w:rsidRDefault="00A87761" w:rsidP="00A87761">
      <w:pPr>
        <w:pStyle w:val="EW"/>
      </w:pPr>
      <w:r w:rsidRPr="00F1484D">
        <w:t>UL-SCH</w:t>
      </w:r>
      <w:r w:rsidRPr="00F1484D">
        <w:tab/>
        <w:t>Uplink Shared Channel</w:t>
      </w:r>
    </w:p>
    <w:p w14:paraId="7E27C7F0" w14:textId="77777777" w:rsidR="00A87761" w:rsidRPr="00F1484D" w:rsidRDefault="00A87761" w:rsidP="00A87761">
      <w:pPr>
        <w:pStyle w:val="EW"/>
      </w:pPr>
      <w:r w:rsidRPr="00F1484D">
        <w:t>UPF</w:t>
      </w:r>
      <w:r w:rsidRPr="00F1484D">
        <w:tab/>
        <w:t>User Plane Function</w:t>
      </w:r>
    </w:p>
    <w:p w14:paraId="572E4E61" w14:textId="77777777" w:rsidR="00A87761" w:rsidRPr="00F1484D" w:rsidRDefault="00A87761" w:rsidP="00A87761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2681B362" w14:textId="77777777" w:rsidR="00A87761" w:rsidRPr="00F1484D" w:rsidRDefault="00A87761" w:rsidP="00A87761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58CB8FC4" w14:textId="77777777" w:rsidR="00A87761" w:rsidRPr="00F1484D" w:rsidRDefault="00A87761" w:rsidP="00A87761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145731E4" w14:textId="77777777" w:rsidR="00A87761" w:rsidRPr="00F1484D" w:rsidRDefault="00A87761" w:rsidP="00A87761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7021A994" w14:textId="77777777" w:rsidR="00A87761" w:rsidRPr="00F1484D" w:rsidRDefault="00A87761" w:rsidP="00A87761">
      <w:pPr>
        <w:pStyle w:val="EX"/>
      </w:pPr>
      <w:r w:rsidRPr="00F1484D">
        <w:t>XnAP</w:t>
      </w:r>
      <w:r w:rsidRPr="00F1484D">
        <w:tab/>
        <w:t>Xn Application Protocol</w:t>
      </w:r>
    </w:p>
    <w:bookmarkEnd w:id="10"/>
    <w:bookmarkEnd w:id="11"/>
    <w:bookmarkEnd w:id="12"/>
    <w:bookmarkEnd w:id="13"/>
    <w:bookmarkEnd w:id="14"/>
    <w:p w14:paraId="5EF73BF4" w14:textId="05AE27D4" w:rsidR="00DF49A7" w:rsidRDefault="00DF49A7" w:rsidP="004B5F71"/>
    <w:p w14:paraId="20CB75B7" w14:textId="4C00F2EA" w:rsidR="00DF49A7" w:rsidRPr="009B54C8" w:rsidRDefault="00DF49A7" w:rsidP="00DF49A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53A93E9" w14:textId="33490559" w:rsidR="00DF49A7" w:rsidRDefault="00DF49A7" w:rsidP="004B5F71"/>
    <w:p w14:paraId="6C537710" w14:textId="77777777" w:rsidR="00A87761" w:rsidRPr="00F1484D" w:rsidRDefault="00A87761" w:rsidP="00A87761">
      <w:pPr>
        <w:pStyle w:val="Heading2"/>
      </w:pPr>
      <w:bookmarkStart w:id="17" w:name="_Toc52551377"/>
      <w:bookmarkStart w:id="18" w:name="_Toc37231989"/>
      <w:bookmarkStart w:id="19" w:name="_Toc46502046"/>
      <w:bookmarkStart w:id="20" w:name="_Toc51971394"/>
      <w:r w:rsidRPr="00F1484D">
        <w:t>10.4</w:t>
      </w:r>
      <w:r w:rsidRPr="00F1484D">
        <w:tab/>
        <w:t>Measurements to Support Scheduler Operation</w:t>
      </w:r>
      <w:bookmarkEnd w:id="17"/>
    </w:p>
    <w:p w14:paraId="590B86CA" w14:textId="77777777" w:rsidR="00A87761" w:rsidRPr="00F1484D" w:rsidRDefault="00A87761" w:rsidP="00A87761">
      <w:r w:rsidRPr="00F1484D">
        <w:t>Measurement reports are required to enable the scheduler to operate in both uplink and downlink. These include transport volume and measurements of a UEs radio environment.</w:t>
      </w:r>
    </w:p>
    <w:p w14:paraId="2A3ED577" w14:textId="77777777" w:rsidR="00A87761" w:rsidRPr="00F1484D" w:rsidRDefault="00A87761" w:rsidP="00A87761">
      <w:r w:rsidRPr="00F1484D">
        <w:t xml:space="preserve">Uplink buffer status reports (BSR) are needed to provide support for QoS-aware packet scheduling. In NR, uplink buffer status reports refer to the data that is buffered in for a group of </w:t>
      </w:r>
      <w:r w:rsidRPr="00F1484D">
        <w:rPr>
          <w:lang w:eastAsia="ko-KR"/>
        </w:rPr>
        <w:t>logical channels</w:t>
      </w:r>
      <w:r w:rsidRPr="00F1484D">
        <w:t xml:space="preserve"> (LCG) in the UE. Eight LCGs and two formats are used for reporting in uplink:</w:t>
      </w:r>
    </w:p>
    <w:p w14:paraId="47900727" w14:textId="77777777" w:rsidR="00A87761" w:rsidRPr="00F1484D" w:rsidRDefault="00A87761" w:rsidP="00A87761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short format to report only one BSR (of one LCG);</w:t>
      </w:r>
    </w:p>
    <w:p w14:paraId="7B6F4399" w14:textId="77777777" w:rsidR="00A87761" w:rsidRPr="00F1484D" w:rsidRDefault="00A87761" w:rsidP="00A87761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flexible long format to report several BSRs (up to all eight LCGs).</w:t>
      </w:r>
    </w:p>
    <w:p w14:paraId="76813C04" w14:textId="77777777" w:rsidR="00A87761" w:rsidRPr="00F1484D" w:rsidRDefault="00A87761" w:rsidP="00A87761">
      <w:r w:rsidRPr="00F1484D"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56E853F9" w14:textId="77777777" w:rsidR="00A87761" w:rsidRPr="00F1484D" w:rsidRDefault="00A87761" w:rsidP="00A87761">
      <w:r w:rsidRPr="00F1484D">
        <w:t>For IAB, the Pre-emptive BSR can be configured on the backhaul links. The Pre-emptive BSR is sent based on expected data rather than buffered data, as described in clause 4.7.3.3.</w:t>
      </w:r>
    </w:p>
    <w:p w14:paraId="29EA4E4D" w14:textId="05B49AFD" w:rsidR="00A87761" w:rsidRPr="00F1484D" w:rsidRDefault="00A87761" w:rsidP="00A87761">
      <w:r w:rsidRPr="00F1484D">
        <w:t xml:space="preserve"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</w:t>
      </w:r>
      <w:ins w:id="21" w:author="Author" w:date="2020-10-02T17:06:00Z">
        <w:r w:rsidRPr="00DF49A7">
          <w:t>The power headroom report may further indicate the amount of power backoff the UE applied to meet MPE requirements</w:t>
        </w:r>
      </w:ins>
      <w:ins w:id="22" w:author="Author" w:date="2020-10-02T17:07:00Z">
        <w:r>
          <w:t>,</w:t>
        </w:r>
        <w:r w:rsidRPr="00DF49A7">
          <w:rPr>
            <w:noProof/>
          </w:rPr>
          <w:t xml:space="preserve"> </w:t>
        </w:r>
        <w:r w:rsidRPr="003F09F9">
          <w:rPr>
            <w:noProof/>
          </w:rPr>
          <w:t>as specified in TS 38.101-2 [</w:t>
        </w:r>
        <w:r>
          <w:rPr>
            <w:noProof/>
          </w:rPr>
          <w:t>3</w:t>
        </w:r>
        <w:r w:rsidRPr="003F09F9">
          <w:rPr>
            <w:noProof/>
          </w:rPr>
          <w:t>5]</w:t>
        </w:r>
      </w:ins>
      <w:ins w:id="23" w:author="Author" w:date="2020-10-02T17:06:00Z">
        <w:r w:rsidRPr="00DF49A7">
          <w:t xml:space="preserve">. </w:t>
        </w:r>
      </w:ins>
      <w:r w:rsidRPr="00F1484D">
        <w:t>In case of CA, when no transmission takes place on an activated SCell, a reference power is used to provide a virtual report. Power headroom reports are transmitted using MAC signalling.</w:t>
      </w:r>
    </w:p>
    <w:bookmarkEnd w:id="18"/>
    <w:bookmarkEnd w:id="19"/>
    <w:bookmarkEnd w:id="20"/>
    <w:bookmarkEnd w:id="3"/>
    <w:bookmarkEnd w:id="4"/>
    <w:bookmarkEnd w:id="5"/>
    <w:bookmarkEnd w:id="6"/>
    <w:bookmarkEnd w:id="7"/>
    <w:bookmarkEnd w:id="8"/>
    <w:p w14:paraId="409FFC58" w14:textId="5A473FEB" w:rsidR="00C0650A" w:rsidRPr="009B54C8" w:rsidRDefault="00C0650A" w:rsidP="00C0650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B370664" w14:textId="199637A2" w:rsidR="00080512" w:rsidRPr="000E09AA" w:rsidRDefault="00080512" w:rsidP="00071325">
      <w:pPr>
        <w:pStyle w:val="EX"/>
      </w:pPr>
    </w:p>
    <w:sectPr w:rsidR="00080512" w:rsidRPr="000E09AA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B5DB9" w14:textId="77777777" w:rsidR="005A60FA" w:rsidRDefault="005A60FA">
      <w:r>
        <w:separator/>
      </w:r>
    </w:p>
  </w:endnote>
  <w:endnote w:type="continuationSeparator" w:id="0">
    <w:p w14:paraId="43F8C9C6" w14:textId="77777777" w:rsidR="005A60FA" w:rsidRDefault="005A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E7F1" w14:textId="77777777" w:rsidR="005A60FA" w:rsidRDefault="005A60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09B5" w14:textId="77777777" w:rsidR="005A60FA" w:rsidRDefault="005A60FA">
      <w:r>
        <w:separator/>
      </w:r>
    </w:p>
  </w:footnote>
  <w:footnote w:type="continuationSeparator" w:id="0">
    <w:p w14:paraId="07E4F69F" w14:textId="77777777" w:rsidR="005A60FA" w:rsidRDefault="005A6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37BC" w14:textId="77777777" w:rsidR="005A60FA" w:rsidRDefault="005A60FA">
    <w:pPr>
      <w:pStyle w:val="Header"/>
    </w:pPr>
  </w:p>
  <w:p w14:paraId="03B0CEB7" w14:textId="77777777" w:rsidR="005A60FA" w:rsidRDefault="005A60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7521F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E6FAA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41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0A78"/>
    <w:rsid w:val="00551FAE"/>
    <w:rsid w:val="00552BB2"/>
    <w:rsid w:val="00565087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A60FA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5C28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02CA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7761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4FE7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0367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3232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0DFE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49A7"/>
    <w:rsid w:val="00DF62CD"/>
    <w:rsid w:val="00DF7430"/>
    <w:rsid w:val="00E02BC8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1F29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rsid w:val="00DF4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D68130-C762-418B-B773-F14585817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72349A7-DD29-41FD-AACC-B4B123CF3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28</cp:revision>
  <dcterms:created xsi:type="dcterms:W3CDTF">2020-07-24T12:42:00Z</dcterms:created>
  <dcterms:modified xsi:type="dcterms:W3CDTF">2020-10-23T04:24:00Z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